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5"/>
      <w:bookmarkStart w:id="1" w:name="OLE_LINK6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2301392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Draft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Introduction of </w:t>
            </w:r>
            <w:r>
              <w:rPr>
                <w:rFonts w:hint="eastAsia" w:eastAsia="宋体"/>
                <w:lang w:val="en-US" w:eastAsia="zh-CN"/>
              </w:rPr>
              <w:t>a new NTN FDD band n254.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The new </w:t>
            </w:r>
            <w:r>
              <w:rPr>
                <w:rFonts w:hint="eastAsia" w:eastAsia="宋体"/>
                <w:lang w:val="en-US" w:eastAsia="zh-CN"/>
              </w:rPr>
              <w:t>NTN FDD band</w:t>
            </w:r>
            <w:r>
              <w:t xml:space="preserve"> is being specified, it should also be added </w:t>
            </w:r>
            <w:r>
              <w:rPr>
                <w:rFonts w:hint="eastAsia" w:eastAsia="宋体"/>
                <w:lang w:val="en-US" w:eastAsia="zh-CN"/>
              </w:rPr>
              <w:t>to the operating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Specify a new NTN FDD band n254 and add it to the operating bands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rPr>
                <w:rFonts w:ascii="Arial" w:hAnsi="Arial" w:cs="Arial"/>
              </w:rPr>
              <w:t>The new NR band won’t be correctly supported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3.5.2.A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n255, n256</w:t>
            </w:r>
            <w:ins w:id="0" w:author="10334769" w:date="2023-02-13T17:19:39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10334769" w:date="2023-02-13T17:19:4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10334769" w:date="2023-02-13T17:19:41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" w:author="10334769" w:date="2023-02-13T17:19:4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" w:author="10334769" w:date="2023-02-13T17:19:43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pStyle w:val="5"/>
        <w:tabs>
          <w:tab w:val="left" w:pos="2000"/>
        </w:tabs>
        <w:ind w:left="0" w:leftChars="0" w:firstLine="0" w:firstLineChars="0"/>
        <w:rPr>
          <w:rFonts w:cs="Arial"/>
          <w:color w:val="FF0000"/>
          <w:highlight w:val="none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334769">
    <w15:presenceInfo w15:providerId="None" w15:userId="10334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E92104"/>
    <w:rsid w:val="1124260A"/>
    <w:rsid w:val="15EA2872"/>
    <w:rsid w:val="16845465"/>
    <w:rsid w:val="181872A0"/>
    <w:rsid w:val="1AA50B5C"/>
    <w:rsid w:val="28794497"/>
    <w:rsid w:val="2AB80A15"/>
    <w:rsid w:val="2AE84CE7"/>
    <w:rsid w:val="2EFB3041"/>
    <w:rsid w:val="30470B79"/>
    <w:rsid w:val="306871A5"/>
    <w:rsid w:val="341911A0"/>
    <w:rsid w:val="34ED5DFE"/>
    <w:rsid w:val="34EF5387"/>
    <w:rsid w:val="386556B9"/>
    <w:rsid w:val="3FA61881"/>
    <w:rsid w:val="3FEE0B5B"/>
    <w:rsid w:val="439B66E0"/>
    <w:rsid w:val="451F6E1F"/>
    <w:rsid w:val="46E42C34"/>
    <w:rsid w:val="48B0649E"/>
    <w:rsid w:val="496E701C"/>
    <w:rsid w:val="4EFD071B"/>
    <w:rsid w:val="4FF27F05"/>
    <w:rsid w:val="52D914E3"/>
    <w:rsid w:val="534955E2"/>
    <w:rsid w:val="5707150A"/>
    <w:rsid w:val="57D153FE"/>
    <w:rsid w:val="58A21419"/>
    <w:rsid w:val="5DB0630A"/>
    <w:rsid w:val="61F640A3"/>
    <w:rsid w:val="63032CCC"/>
    <w:rsid w:val="6456421D"/>
    <w:rsid w:val="65D57584"/>
    <w:rsid w:val="68471D45"/>
    <w:rsid w:val="694C599F"/>
    <w:rsid w:val="6A976F56"/>
    <w:rsid w:val="6B69217C"/>
    <w:rsid w:val="6ED02555"/>
    <w:rsid w:val="733A1DDE"/>
    <w:rsid w:val="76734034"/>
    <w:rsid w:val="798847E3"/>
    <w:rsid w:val="7C34495E"/>
    <w:rsid w:val="7D1A1D26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2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2023-02-17T09:17:31Z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